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50F55" w14:textId="38E4C212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 w:rsidRPr="00025B72">
        <w:rPr>
          <w:b/>
          <w:noProof/>
          <w:sz w:val="24"/>
        </w:rPr>
        <w:t>C1-24</w:t>
      </w:r>
      <w:r w:rsidR="00025B72" w:rsidRPr="00025B72">
        <w:rPr>
          <w:b/>
          <w:noProof/>
          <w:sz w:val="24"/>
        </w:rPr>
        <w:t>2207</w:t>
      </w:r>
    </w:p>
    <w:p w14:paraId="50718B3F" w14:textId="6EF9FD21" w:rsidR="00D70F07" w:rsidRDefault="00FF7E10" w:rsidP="00FF7E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9D0C76" w:rsidR="001E41F3" w:rsidRPr="00410371" w:rsidRDefault="006C20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13649">
              <w:rPr>
                <w:b/>
                <w:noProof/>
                <w:sz w:val="28"/>
              </w:rPr>
              <w:t>24.572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F83ED3" w:rsidR="001E41F3" w:rsidRPr="00113649" w:rsidRDefault="006C208B" w:rsidP="00547111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25B72" w:rsidRPr="00025B72">
              <w:rPr>
                <w:b/>
                <w:noProof/>
                <w:sz w:val="28"/>
              </w:rPr>
              <w:t>0011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175D77" w:rsidR="001E41F3" w:rsidRPr="00410371" w:rsidRDefault="006C20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05BD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933582" w:rsidR="001E41F3" w:rsidRPr="00410371" w:rsidRDefault="006C20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13649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A00CA3" w:rsidR="00F25D98" w:rsidRDefault="00105B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11B735" w:rsidR="00F25D98" w:rsidRDefault="00105B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469FD5" w:rsidR="001E41F3" w:rsidRDefault="006C20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11CE3">
              <w:t>A</w:t>
            </w:r>
            <w:r w:rsidR="00911CE3">
              <w:rPr>
                <w:rFonts w:hint="eastAsia"/>
                <w:lang w:eastAsia="zh-CN"/>
              </w:rPr>
              <w:t>dd</w:t>
            </w:r>
            <w:r w:rsidR="00911CE3">
              <w:rPr>
                <w:lang w:eastAsia="zh-CN"/>
              </w:rPr>
              <w:t>ition of</w:t>
            </w:r>
            <w:r w:rsidR="00911CE3">
              <w:t xml:space="preserve"> reject cause to </w:t>
            </w:r>
            <w:r w:rsidR="00D82F0D">
              <w:t>establishment</w:t>
            </w:r>
            <w:r w:rsidR="006F68E8">
              <w:t xml:space="preserve"> command</w:t>
            </w:r>
            <w:r w:rsidR="00D82F0D">
              <w:t xml:space="preserve"> reject message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E1C623" w:rsidR="001E41F3" w:rsidRDefault="006C20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05BDE">
              <w:rPr>
                <w:noProof/>
              </w:rPr>
              <w:t>Xiaomi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F37A1A" w:rsidR="001E41F3" w:rsidRDefault="006C20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05BD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DA5EAD" w:rsidR="001E41F3" w:rsidRDefault="006C20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05BDE">
              <w:rPr>
                <w:noProof/>
              </w:rPr>
              <w:t>5G_</w:t>
            </w:r>
            <w:r w:rsidR="00105BDE">
              <w:rPr>
                <w:rFonts w:hint="eastAsia"/>
                <w:noProof/>
                <w:lang w:eastAsia="zh-CN"/>
              </w:rPr>
              <w:t>e</w:t>
            </w:r>
            <w:r w:rsidR="00105BDE">
              <w:rPr>
                <w:noProof/>
              </w:rPr>
              <w:t>LCS_Ph3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6A91F6" w:rsidR="001E41F3" w:rsidRDefault="006C20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B7697">
              <w:rPr>
                <w:noProof/>
              </w:rPr>
              <w:t>2024-04-08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F4B714" w:rsidR="001E41F3" w:rsidRDefault="0068254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780CED" w:rsidR="001E41F3" w:rsidRDefault="006C20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8B7697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807A75" w14:textId="0B9CF9F4" w:rsidR="001E41F3" w:rsidRDefault="00372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the </w:t>
            </w:r>
            <w:r w:rsidR="000F6454">
              <w:rPr>
                <w:noProof/>
                <w:lang w:eastAsia="zh-CN"/>
              </w:rPr>
              <w:t>UE</w:t>
            </w:r>
            <w:r>
              <w:rPr>
                <w:noProof/>
                <w:lang w:eastAsia="zh-CN"/>
              </w:rPr>
              <w:t xml:space="preserve"> </w:t>
            </w:r>
            <w:r w:rsidR="000F6454">
              <w:rPr>
                <w:noProof/>
                <w:lang w:eastAsia="zh-CN"/>
              </w:rPr>
              <w:t xml:space="preserve">receives the user plane connection establishment command message, and the UE </w:t>
            </w:r>
            <w:r>
              <w:rPr>
                <w:noProof/>
                <w:lang w:eastAsia="zh-CN"/>
              </w:rPr>
              <w:t xml:space="preserve">decides to reject </w:t>
            </w:r>
            <w:r w:rsidR="000F6454">
              <w:rPr>
                <w:noProof/>
                <w:lang w:eastAsia="zh-CN"/>
              </w:rPr>
              <w:t>the command</w:t>
            </w:r>
            <w:r>
              <w:rPr>
                <w:noProof/>
                <w:lang w:eastAsia="zh-CN"/>
              </w:rPr>
              <w:t xml:space="preserve">, the </w:t>
            </w:r>
            <w:r w:rsidR="000F6454">
              <w:rPr>
                <w:noProof/>
                <w:lang w:eastAsia="zh-CN"/>
              </w:rPr>
              <w:t>UE</w:t>
            </w:r>
            <w:r>
              <w:rPr>
                <w:noProof/>
                <w:lang w:eastAsia="zh-CN"/>
              </w:rPr>
              <w:t xml:space="preserve"> shall send</w:t>
            </w:r>
            <w:r w:rsidRPr="00372A19">
              <w:rPr>
                <w:noProof/>
                <w:lang w:eastAsia="zh-CN"/>
              </w:rPr>
              <w:t xml:space="preserve"> the </w:t>
            </w:r>
            <w:r w:rsidR="002958F6" w:rsidRPr="002958F6">
              <w:rPr>
                <w:noProof/>
                <w:lang w:eastAsia="zh-CN"/>
              </w:rPr>
              <w:t>user plane connection establishment command reject</w:t>
            </w:r>
            <w:r w:rsidRPr="00372A19">
              <w:rPr>
                <w:noProof/>
                <w:lang w:eastAsia="zh-CN"/>
              </w:rPr>
              <w:t xml:space="preserve"> message</w:t>
            </w:r>
            <w:r>
              <w:rPr>
                <w:noProof/>
                <w:lang w:eastAsia="zh-CN"/>
              </w:rPr>
              <w:t xml:space="preserve"> to the </w:t>
            </w:r>
            <w:r w:rsidR="000F6454">
              <w:rPr>
                <w:noProof/>
                <w:lang w:eastAsia="zh-CN"/>
              </w:rPr>
              <w:t>LMF</w:t>
            </w:r>
            <w:r>
              <w:rPr>
                <w:noProof/>
                <w:lang w:eastAsia="zh-CN"/>
              </w:rPr>
              <w:t>, and the message shall</w:t>
            </w:r>
            <w:r w:rsidRPr="00372A19">
              <w:rPr>
                <w:noProof/>
                <w:lang w:eastAsia="zh-CN"/>
              </w:rPr>
              <w:t xml:space="preserve"> include a </w:t>
            </w:r>
            <w:r>
              <w:rPr>
                <w:noProof/>
                <w:lang w:eastAsia="zh-CN"/>
              </w:rPr>
              <w:t>r</w:t>
            </w:r>
            <w:r w:rsidRPr="00372A19">
              <w:rPr>
                <w:noProof/>
                <w:lang w:eastAsia="zh-CN"/>
              </w:rPr>
              <w:t xml:space="preserve">eject cause to inform </w:t>
            </w:r>
            <w:r>
              <w:rPr>
                <w:noProof/>
                <w:lang w:eastAsia="zh-CN"/>
              </w:rPr>
              <w:t xml:space="preserve">the </w:t>
            </w:r>
            <w:r w:rsidR="000F6454">
              <w:rPr>
                <w:noProof/>
                <w:lang w:eastAsia="zh-CN"/>
              </w:rPr>
              <w:t>LMF</w:t>
            </w:r>
            <w:r>
              <w:rPr>
                <w:noProof/>
                <w:lang w:eastAsia="zh-CN"/>
              </w:rPr>
              <w:t xml:space="preserve"> of the </w:t>
            </w:r>
            <w:r w:rsidRPr="00372A19">
              <w:rPr>
                <w:noProof/>
                <w:lang w:eastAsia="zh-CN"/>
              </w:rPr>
              <w:t xml:space="preserve">reason for </w:t>
            </w:r>
            <w:r>
              <w:rPr>
                <w:noProof/>
                <w:lang w:eastAsia="zh-CN"/>
              </w:rPr>
              <w:t>rejection.</w:t>
            </w:r>
          </w:p>
          <w:p w14:paraId="63DA8C1B" w14:textId="77777777" w:rsidR="00372A19" w:rsidRDefault="00372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3FA302B9" w:rsidR="00372A19" w:rsidRPr="00372A19" w:rsidRDefault="000F6454" w:rsidP="00604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604094">
              <w:rPr>
                <w:noProof/>
                <w:lang w:eastAsia="zh-CN"/>
              </w:rPr>
              <w:t xml:space="preserve">his proposal </w:t>
            </w:r>
            <w:r>
              <w:rPr>
                <w:noProof/>
                <w:lang w:eastAsia="zh-CN"/>
              </w:rPr>
              <w:t>adds</w:t>
            </w:r>
            <w:r w:rsidR="00604094">
              <w:rPr>
                <w:noProof/>
                <w:lang w:eastAsia="zh-CN"/>
              </w:rPr>
              <w:t xml:space="preserve"> the </w:t>
            </w:r>
            <w:r w:rsidR="005220D3">
              <w:rPr>
                <w:noProof/>
                <w:lang w:eastAsia="zh-CN"/>
              </w:rPr>
              <w:t>UPP-CM cause</w:t>
            </w:r>
            <w:r w:rsidR="00604094">
              <w:rPr>
                <w:noProof/>
                <w:lang w:eastAsia="zh-CN"/>
              </w:rPr>
              <w:t xml:space="preserve"> IE and its possible values</w:t>
            </w:r>
            <w:r>
              <w:rPr>
                <w:noProof/>
                <w:lang w:eastAsia="zh-CN"/>
              </w:rPr>
              <w:t xml:space="preserve"> </w:t>
            </w:r>
            <w:r w:rsidR="002958F6">
              <w:rPr>
                <w:noProof/>
                <w:lang w:eastAsia="zh-CN"/>
              </w:rPr>
              <w:t>for network initiated user plane connection establishment procedure</w:t>
            </w:r>
            <w:r w:rsidR="00604094">
              <w:rPr>
                <w:noProof/>
                <w:lang w:eastAsia="zh-CN"/>
              </w:rPr>
              <w:t xml:space="preserve">. The LMF shall include the </w:t>
            </w:r>
            <w:r w:rsidR="005220D3">
              <w:rPr>
                <w:noProof/>
                <w:lang w:eastAsia="zh-CN"/>
              </w:rPr>
              <w:t>UPP-CM cause</w:t>
            </w:r>
            <w:r w:rsidR="00604094">
              <w:rPr>
                <w:noProof/>
                <w:lang w:eastAsia="zh-CN"/>
              </w:rPr>
              <w:t xml:space="preserve"> IE in the</w:t>
            </w:r>
            <w:r w:rsidR="002958F6">
              <w:t xml:space="preserve"> </w:t>
            </w:r>
            <w:r w:rsidR="002958F6" w:rsidRPr="002958F6">
              <w:rPr>
                <w:noProof/>
                <w:lang w:eastAsia="zh-CN"/>
              </w:rPr>
              <w:t>user plane connection establishment command reject</w:t>
            </w:r>
            <w:r w:rsidR="00604094" w:rsidRPr="00372A19">
              <w:rPr>
                <w:noProof/>
                <w:lang w:eastAsia="zh-CN"/>
              </w:rPr>
              <w:t xml:space="preserve"> message</w:t>
            </w:r>
            <w:r w:rsidR="00604094">
              <w:rPr>
                <w:noProof/>
                <w:lang w:eastAsia="zh-CN"/>
              </w:rPr>
              <w:t>.</w:t>
            </w:r>
            <w:r w:rsidR="00B06BE6">
              <w:rPr>
                <w:noProof/>
                <w:lang w:eastAsia="zh-CN"/>
              </w:rPr>
              <w:t xml:space="preserve"> The possible cause values include i</w:t>
            </w:r>
            <w:r w:rsidR="00B06BE6" w:rsidRPr="00B06BE6">
              <w:rPr>
                <w:noProof/>
                <w:lang w:eastAsia="zh-CN"/>
              </w:rPr>
              <w:t>nsufficient resources</w:t>
            </w:r>
            <w:r w:rsidR="00B06BE6">
              <w:rPr>
                <w:noProof/>
                <w:lang w:eastAsia="zh-CN"/>
              </w:rPr>
              <w:t xml:space="preserve"> and </w:t>
            </w:r>
            <w:r w:rsidR="00B06BE6" w:rsidRPr="00B06BE6">
              <w:rPr>
                <w:noProof/>
                <w:lang w:eastAsia="zh-CN"/>
              </w:rPr>
              <w:t>PDU session establishment failed</w:t>
            </w:r>
            <w:r w:rsidR="00B06BE6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3F99BC" w:rsidR="001E41F3" w:rsidRDefault="00E525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reject cause </w:t>
            </w:r>
            <w:r w:rsidR="000F6454">
              <w:rPr>
                <w:noProof/>
                <w:lang w:eastAsia="zh-CN"/>
              </w:rPr>
              <w:t xml:space="preserve">and possible values </w:t>
            </w:r>
            <w:r>
              <w:rPr>
                <w:noProof/>
                <w:lang w:eastAsia="zh-CN"/>
              </w:rPr>
              <w:t>in the user plane connection establishment</w:t>
            </w:r>
            <w:r w:rsidR="000F6454">
              <w:rPr>
                <w:noProof/>
                <w:lang w:eastAsia="zh-CN"/>
              </w:rPr>
              <w:t xml:space="preserve"> command</w:t>
            </w:r>
            <w:r>
              <w:rPr>
                <w:noProof/>
                <w:lang w:eastAsia="zh-CN"/>
              </w:rPr>
              <w:t xml:space="preserve"> reject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416F6D" w:rsidR="001E41F3" w:rsidRDefault="000F64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E525EB">
              <w:rPr>
                <w:noProof/>
                <w:lang w:eastAsia="zh-CN"/>
              </w:rPr>
              <w:t xml:space="preserve"> reject cause of </w:t>
            </w:r>
            <w:r w:rsidR="00372A19">
              <w:rPr>
                <w:noProof/>
                <w:lang w:eastAsia="zh-CN"/>
              </w:rPr>
              <w:t xml:space="preserve">the </w:t>
            </w:r>
            <w:r w:rsidR="00E21FC7">
              <w:rPr>
                <w:noProof/>
                <w:lang w:eastAsia="zh-CN"/>
              </w:rPr>
              <w:t>user plane connection establishment</w:t>
            </w:r>
            <w:r>
              <w:rPr>
                <w:noProof/>
                <w:lang w:eastAsia="zh-CN"/>
              </w:rPr>
              <w:t xml:space="preserve"> command</w:t>
            </w:r>
            <w:r w:rsidR="00E21FC7">
              <w:rPr>
                <w:noProof/>
                <w:lang w:eastAsia="zh-CN"/>
              </w:rPr>
              <w:t xml:space="preserve"> reject message</w:t>
            </w:r>
            <w:r w:rsidR="00E525E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is not defined</w:t>
            </w:r>
            <w:r w:rsidR="00E525EB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B80592" w:rsidR="001E41F3" w:rsidRDefault="00862D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</w:t>
            </w:r>
            <w:r w:rsidR="003A52D4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.1.</w:t>
            </w:r>
            <w:r w:rsidR="003A52D4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, 10.3.</w:t>
            </w:r>
            <w:r w:rsidR="003A52D4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92E0E5" w:rsidR="001E41F3" w:rsidRDefault="00C645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CA6C77" w:rsidR="001E41F3" w:rsidRDefault="00C645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AFB858" w:rsidR="001E41F3" w:rsidRDefault="00C645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01B9AA" w14:textId="77777777" w:rsidR="0089435B" w:rsidRPr="006B5418" w:rsidRDefault="0089435B" w:rsidP="008943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AD46ED" w14:textId="77777777" w:rsidR="003A52D4" w:rsidRDefault="003A52D4" w:rsidP="003A52D4">
      <w:pPr>
        <w:pStyle w:val="5"/>
        <w:rPr>
          <w:lang w:eastAsia="zh-CN"/>
        </w:rPr>
      </w:pPr>
      <w:bookmarkStart w:id="2" w:name="_Toc160553779"/>
      <w:r>
        <w:t>6.2.1</w:t>
      </w:r>
      <w:r w:rsidRPr="00A7451F">
        <w:t>.</w:t>
      </w:r>
      <w:r>
        <w:rPr>
          <w:lang w:eastAsia="zh-CN"/>
        </w:rPr>
        <w:t>1</w:t>
      </w:r>
      <w:r>
        <w:t>.5</w:t>
      </w:r>
      <w:r w:rsidRPr="00826514">
        <w:tab/>
      </w:r>
      <w:r>
        <w:rPr>
          <w:rFonts w:hint="eastAsia"/>
          <w:lang w:eastAsia="zh-CN"/>
        </w:rPr>
        <w:t>Network initiated user plane connection establishment</w:t>
      </w:r>
      <w:r w:rsidRPr="00093F69">
        <w:t xml:space="preserve">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not </w:t>
      </w:r>
      <w:r>
        <w:rPr>
          <w:rFonts w:hint="eastAsia"/>
          <w:lang w:eastAsia="zh-CN"/>
        </w:rPr>
        <w:t xml:space="preserve">accepted by </w:t>
      </w:r>
      <w:r>
        <w:rPr>
          <w:lang w:eastAsia="zh-CN"/>
        </w:rPr>
        <w:t>the UE</w:t>
      </w:r>
      <w:bookmarkEnd w:id="2"/>
    </w:p>
    <w:p w14:paraId="7086D6B9" w14:textId="4D6AA7A4" w:rsidR="003A52D4" w:rsidRDefault="003A52D4" w:rsidP="003A52D4">
      <w:pPr>
        <w:rPr>
          <w:ins w:id="3" w:author="Xiaomi" w:date="2024-04-07T21:16:00Z"/>
          <w:rFonts w:eastAsia="Malgun Gothic"/>
          <w:lang w:val="en-US"/>
        </w:rPr>
      </w:pPr>
      <w:r>
        <w:rPr>
          <w:lang w:eastAsia="zh-CN"/>
        </w:rPr>
        <w:t xml:space="preserve">If the </w:t>
      </w:r>
      <w:r>
        <w:t xml:space="preserve">USER PLANE CONNECTION </w:t>
      </w:r>
      <w:r w:rsidRPr="00EF0100">
        <w:t xml:space="preserve">ESTABLISHMENT </w:t>
      </w:r>
      <w:r>
        <w:t>COMMAND</w:t>
      </w:r>
      <w:r>
        <w:rPr>
          <w:lang w:eastAsia="zh-CN"/>
        </w:rPr>
        <w:t xml:space="preserve"> cannot be accepted, the UE shall send a</w:t>
      </w:r>
      <w:r w:rsidRPr="00D008F6">
        <w:t xml:space="preserve"> </w:t>
      </w:r>
      <w:r>
        <w:t xml:space="preserve">USER PLANE CONNECTION </w:t>
      </w:r>
      <w:r w:rsidRPr="00EF0100">
        <w:t xml:space="preserve">ESTABLISHMENT </w:t>
      </w:r>
      <w:r>
        <w:t xml:space="preserve">COMMAND </w:t>
      </w:r>
      <w:r w:rsidRPr="007F2770">
        <w:t>REJECT message</w:t>
      </w:r>
      <w:r>
        <w:rPr>
          <w:lang w:eastAsia="zh-CN"/>
        </w:rPr>
        <w:t>.</w:t>
      </w:r>
      <w:ins w:id="4" w:author="Xiaomi" w:date="2024-04-07T21:14:00Z">
        <w:r>
          <w:rPr>
            <w:lang w:eastAsia="zh-CN"/>
          </w:rPr>
          <w:t xml:space="preserve"> The UE shall include the </w:t>
        </w:r>
      </w:ins>
      <w:ins w:id="5" w:author="Xiaomi" w:date="2024-04-08T20:24:00Z">
        <w:r w:rsidR="005220D3">
          <w:rPr>
            <w:lang w:eastAsia="zh-CN"/>
          </w:rPr>
          <w:t>UPP-CM cause</w:t>
        </w:r>
      </w:ins>
      <w:ins w:id="6" w:author="Xiaomi" w:date="2024-04-07T21:14:00Z">
        <w:r>
          <w:rPr>
            <w:lang w:eastAsia="zh-CN"/>
          </w:rPr>
          <w:t xml:space="preserve"> IE in the USER PLANE CONNECTION ESTABLISHMENT</w:t>
        </w:r>
      </w:ins>
      <w:ins w:id="7" w:author="Xiaomi" w:date="2024-04-07T21:15:00Z">
        <w:r>
          <w:rPr>
            <w:lang w:eastAsia="zh-CN"/>
          </w:rPr>
          <w:t xml:space="preserve"> COMMAND</w:t>
        </w:r>
      </w:ins>
      <w:ins w:id="8" w:author="Xiaomi" w:date="2024-04-07T21:14:00Z">
        <w:r>
          <w:rPr>
            <w:lang w:eastAsia="zh-CN"/>
          </w:rPr>
          <w:t xml:space="preserve"> REJECT message </w:t>
        </w:r>
        <w:r>
          <w:rPr>
            <w:rFonts w:eastAsia="Malgun Gothic"/>
            <w:lang w:val="en-US"/>
          </w:rPr>
          <w:t xml:space="preserve">to identify the reason why the USER PLANE CONNECTION ESTABLISHMENT </w:t>
        </w:r>
      </w:ins>
      <w:ins w:id="9" w:author="Xiaomi" w:date="2024-04-07T21:16:00Z">
        <w:r>
          <w:rPr>
            <w:lang w:eastAsia="zh-CN"/>
          </w:rPr>
          <w:t xml:space="preserve">COMMAND </w:t>
        </w:r>
      </w:ins>
      <w:ins w:id="10" w:author="Xiaomi" w:date="2024-04-07T21:14:00Z">
        <w:r>
          <w:rPr>
            <w:rFonts w:eastAsia="Malgun Gothic"/>
            <w:lang w:val="en-US"/>
          </w:rPr>
          <w:t>message is rejected.</w:t>
        </w:r>
      </w:ins>
    </w:p>
    <w:p w14:paraId="73FB85C4" w14:textId="261C44D6" w:rsidR="003A52D4" w:rsidRDefault="003A52D4" w:rsidP="003A52D4">
      <w:pPr>
        <w:rPr>
          <w:ins w:id="11" w:author="Xiaomi" w:date="2024-04-07T21:16:00Z"/>
          <w:rFonts w:eastAsia="Malgun Gothic"/>
          <w:lang w:val="en-US"/>
        </w:rPr>
      </w:pPr>
      <w:ins w:id="12" w:author="Xiaomi" w:date="2024-04-07T21:16:00Z">
        <w:r>
          <w:rPr>
            <w:rFonts w:eastAsia="Malgun Gothic"/>
            <w:lang w:val="en-US"/>
          </w:rPr>
          <w:t>The following value</w:t>
        </w:r>
      </w:ins>
      <w:ins w:id="13" w:author="Xiaomi" w:date="2024-04-07T21:18:00Z">
        <w:r>
          <w:rPr>
            <w:rFonts w:eastAsia="Malgun Gothic"/>
            <w:lang w:val="en-US"/>
          </w:rPr>
          <w:t>s</w:t>
        </w:r>
      </w:ins>
      <w:ins w:id="14" w:author="Xiaomi" w:date="2024-04-07T21:16:00Z">
        <w:r>
          <w:rPr>
            <w:rFonts w:eastAsia="Malgun Gothic"/>
            <w:lang w:val="en-US"/>
          </w:rPr>
          <w:t xml:space="preserve"> of the </w:t>
        </w:r>
      </w:ins>
      <w:ins w:id="15" w:author="Xiaomi" w:date="2024-04-08T20:24:00Z">
        <w:r w:rsidR="005220D3">
          <w:rPr>
            <w:rFonts w:eastAsia="Malgun Gothic"/>
            <w:lang w:val="en-US"/>
          </w:rPr>
          <w:t>UPP-CM cause</w:t>
        </w:r>
      </w:ins>
      <w:ins w:id="16" w:author="Xiaomi" w:date="2024-04-07T21:16:00Z">
        <w:r>
          <w:rPr>
            <w:rFonts w:eastAsia="Malgun Gothic"/>
            <w:lang w:val="en-US"/>
          </w:rPr>
          <w:t xml:space="preserve"> IE can be identified:</w:t>
        </w:r>
      </w:ins>
    </w:p>
    <w:p w14:paraId="1347AF22" w14:textId="77777777" w:rsidR="003A52D4" w:rsidRDefault="003A52D4" w:rsidP="003A52D4">
      <w:pPr>
        <w:pStyle w:val="B1"/>
        <w:numPr>
          <w:ilvl w:val="0"/>
          <w:numId w:val="2"/>
        </w:numPr>
        <w:rPr>
          <w:ins w:id="17" w:author="Xiaomi" w:date="2024-04-07T21:16:00Z"/>
        </w:rPr>
      </w:pPr>
      <w:ins w:id="18" w:author="Xiaomi" w:date="2024-04-07T21:16:00Z">
        <w:r w:rsidRPr="00F475DB">
          <w:t>Insufficient resources</w:t>
        </w:r>
        <w:r>
          <w:t>.</w:t>
        </w:r>
      </w:ins>
    </w:p>
    <w:p w14:paraId="401679CD" w14:textId="02C2782C" w:rsidR="003A52D4" w:rsidRDefault="003A52D4" w:rsidP="003A52D4">
      <w:pPr>
        <w:pStyle w:val="B1"/>
        <w:ind w:left="644" w:firstLine="0"/>
        <w:rPr>
          <w:ins w:id="19" w:author="Xiaomi" w:date="2024-04-07T21:16:00Z"/>
        </w:rPr>
      </w:pPr>
      <w:ins w:id="20" w:author="Xiaomi" w:date="2024-04-07T21:16:00Z">
        <w:r w:rsidRPr="00613966">
          <w:t xml:space="preserve">Upon reception of a USER PLANE CONNECTION ESTABLISHMENT </w:t>
        </w:r>
        <w:r>
          <w:t>COMMAND</w:t>
        </w:r>
        <w:r w:rsidRPr="00613966">
          <w:t xml:space="preserve"> message from the </w:t>
        </w:r>
        <w:r>
          <w:t xml:space="preserve">LMF, if the UE detects the resources for LCS-UP are insufficient, the UE shall include the </w:t>
        </w:r>
      </w:ins>
      <w:ins w:id="21" w:author="Xiaomi" w:date="2024-04-08T20:24:00Z">
        <w:r w:rsidR="005220D3">
          <w:t>UPP-CM cause</w:t>
        </w:r>
      </w:ins>
      <w:ins w:id="22" w:author="Xiaomi" w:date="2024-04-07T21:16:00Z">
        <w:r>
          <w:t xml:space="preserve"> IE indicating "</w:t>
        </w:r>
        <w:r w:rsidRPr="00F475DB">
          <w:t>Insufficient resources</w:t>
        </w:r>
        <w:r>
          <w:t xml:space="preserve">" in the </w:t>
        </w:r>
        <w:r>
          <w:rPr>
            <w:lang w:eastAsia="zh-CN"/>
          </w:rPr>
          <w:t>USER PLANE CONNECTION ESTABLISHMENT COMMAND REJECT message.</w:t>
        </w:r>
      </w:ins>
    </w:p>
    <w:p w14:paraId="394B8E22" w14:textId="63FE743A" w:rsidR="003A52D4" w:rsidRDefault="003A52D4" w:rsidP="003A52D4">
      <w:pPr>
        <w:pStyle w:val="B1"/>
        <w:numPr>
          <w:ilvl w:val="0"/>
          <w:numId w:val="2"/>
        </w:numPr>
        <w:rPr>
          <w:ins w:id="23" w:author="Xiaomi" w:date="2024-04-07T21:16:00Z"/>
          <w:lang w:eastAsia="zh-CN"/>
        </w:rPr>
      </w:pPr>
      <w:ins w:id="24" w:author="Xiaomi" w:date="2024-04-07T21:17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 xml:space="preserve">DU </w:t>
        </w:r>
        <w:r>
          <w:rPr>
            <w:rFonts w:hint="eastAsia"/>
            <w:lang w:eastAsia="zh-CN"/>
          </w:rPr>
          <w:t>sess</w:t>
        </w:r>
        <w:r>
          <w:rPr>
            <w:lang w:eastAsia="zh-CN"/>
          </w:rPr>
          <w:t>ion establishment failed</w:t>
        </w:r>
      </w:ins>
      <w:ins w:id="25" w:author="Xiaomi" w:date="2024-04-07T21:16:00Z">
        <w:r>
          <w:t>.</w:t>
        </w:r>
      </w:ins>
    </w:p>
    <w:p w14:paraId="101796A9" w14:textId="0C2FAC84" w:rsidR="003A52D4" w:rsidRPr="003A52D4" w:rsidRDefault="003A52D4" w:rsidP="003A52D4">
      <w:pPr>
        <w:pStyle w:val="B1"/>
        <w:ind w:left="644" w:firstLine="0"/>
      </w:pPr>
      <w:ins w:id="26" w:author="Xiaomi" w:date="2024-04-07T21:16:00Z">
        <w:r w:rsidRPr="00613966">
          <w:t xml:space="preserve">Upon reception of a USER PLANE CONNECTION ESTABLISHMENT </w:t>
        </w:r>
      </w:ins>
      <w:ins w:id="27" w:author="Xiaomi" w:date="2024-04-07T21:17:00Z">
        <w:r>
          <w:t>COMMAND</w:t>
        </w:r>
        <w:r w:rsidRPr="00613966">
          <w:t xml:space="preserve"> </w:t>
        </w:r>
      </w:ins>
      <w:ins w:id="28" w:author="Xiaomi" w:date="2024-04-07T21:16:00Z">
        <w:r w:rsidRPr="00613966">
          <w:t xml:space="preserve">message from the </w:t>
        </w:r>
      </w:ins>
      <w:ins w:id="29" w:author="Xiaomi" w:date="2024-04-07T21:17:00Z">
        <w:r>
          <w:t>LMF</w:t>
        </w:r>
      </w:ins>
      <w:ins w:id="30" w:author="Xiaomi" w:date="2024-04-07T21:16:00Z">
        <w:r>
          <w:t xml:space="preserve">, if the </w:t>
        </w:r>
      </w:ins>
      <w:ins w:id="31" w:author="Xiaomi" w:date="2024-04-07T21:17:00Z">
        <w:r>
          <w:t>UE</w:t>
        </w:r>
      </w:ins>
      <w:ins w:id="32" w:author="Xiaomi" w:date="2024-04-07T21:16:00Z">
        <w:r>
          <w:t xml:space="preserve"> </w:t>
        </w:r>
      </w:ins>
      <w:ins w:id="33" w:author="Xiaomi" w:date="2024-04-07T21:17:00Z">
        <w:r>
          <w:t>failed to establish a PDU session</w:t>
        </w:r>
      </w:ins>
      <w:ins w:id="34" w:author="Xiaomi" w:date="2024-04-07T21:16:00Z">
        <w:r>
          <w:t xml:space="preserve"> for LCS-UP, the </w:t>
        </w:r>
      </w:ins>
      <w:ins w:id="35" w:author="Xiaomi" w:date="2024-04-07T21:17:00Z">
        <w:r>
          <w:t>UE</w:t>
        </w:r>
      </w:ins>
      <w:ins w:id="36" w:author="Xiaomi" w:date="2024-04-07T21:16:00Z">
        <w:r>
          <w:t xml:space="preserve"> shall include the </w:t>
        </w:r>
      </w:ins>
      <w:ins w:id="37" w:author="Xiaomi" w:date="2024-04-08T20:24:00Z">
        <w:r w:rsidR="005220D3">
          <w:t>UPP-CM cause</w:t>
        </w:r>
      </w:ins>
      <w:ins w:id="38" w:author="Xiaomi" w:date="2024-04-07T21:16:00Z">
        <w:r>
          <w:t xml:space="preserve"> IE indicating "</w:t>
        </w:r>
      </w:ins>
      <w:ins w:id="39" w:author="Xiaomi" w:date="2024-04-07T21:17:00Z">
        <w:r w:rsidRPr="003A52D4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 xml:space="preserve">DU </w:t>
        </w:r>
        <w:r>
          <w:rPr>
            <w:rFonts w:hint="eastAsia"/>
            <w:lang w:eastAsia="zh-CN"/>
          </w:rPr>
          <w:t>sess</w:t>
        </w:r>
        <w:r>
          <w:rPr>
            <w:lang w:eastAsia="zh-CN"/>
          </w:rPr>
          <w:t>ion establishment failed</w:t>
        </w:r>
        <w:r>
          <w:t xml:space="preserve"> </w:t>
        </w:r>
      </w:ins>
      <w:ins w:id="40" w:author="Xiaomi" w:date="2024-04-07T21:16:00Z">
        <w:r>
          <w:t xml:space="preserve">" in the </w:t>
        </w:r>
        <w:r>
          <w:rPr>
            <w:lang w:eastAsia="zh-CN"/>
          </w:rPr>
          <w:t xml:space="preserve">USER PLANE CONNECTION ESTABLISHMENT </w:t>
        </w:r>
      </w:ins>
      <w:ins w:id="41" w:author="Xiaomi" w:date="2024-04-07T21:17:00Z">
        <w:r>
          <w:rPr>
            <w:lang w:eastAsia="zh-CN"/>
          </w:rPr>
          <w:t xml:space="preserve">COMMAND </w:t>
        </w:r>
      </w:ins>
      <w:ins w:id="42" w:author="Xiaomi" w:date="2024-04-07T21:16:00Z">
        <w:r>
          <w:rPr>
            <w:lang w:eastAsia="zh-CN"/>
          </w:rPr>
          <w:t>REJECT message.</w:t>
        </w:r>
      </w:ins>
    </w:p>
    <w:p w14:paraId="518AE92B" w14:textId="5C7D1CBC" w:rsidR="003A52D4" w:rsidRPr="003A52D4" w:rsidRDefault="003A52D4">
      <w:r w:rsidRPr="00A20210">
        <w:t xml:space="preserve">Upon reception of a </w:t>
      </w:r>
      <w:r>
        <w:t xml:space="preserve">USER PLANE CONNECTION </w:t>
      </w:r>
      <w:r w:rsidRPr="00495D88">
        <w:t xml:space="preserve">ESTABLISHMENT COMMAND </w:t>
      </w:r>
      <w:r w:rsidRPr="007F2770">
        <w:t xml:space="preserve">REJECT </w:t>
      </w:r>
      <w:r>
        <w:rPr>
          <w:lang w:eastAsia="zh-CN"/>
        </w:rPr>
        <w:t>message</w:t>
      </w:r>
      <w:r w:rsidRPr="00A20210">
        <w:t xml:space="preserve"> </w:t>
      </w:r>
      <w:r>
        <w:t>from the UE</w:t>
      </w:r>
      <w:r w:rsidRPr="00A20210">
        <w:t xml:space="preserve">, the </w:t>
      </w:r>
      <w:r>
        <w:t xml:space="preserve">LMF </w:t>
      </w:r>
      <w:r w:rsidRPr="00A20210">
        <w:t>shall stop the timer T</w:t>
      </w:r>
      <w:r>
        <w:rPr>
          <w:rFonts w:hint="eastAsia"/>
          <w:lang w:eastAsia="zh-CN"/>
        </w:rPr>
        <w:t>501</w:t>
      </w:r>
      <w:r>
        <w:rPr>
          <w:lang w:eastAsia="zh-CN"/>
        </w:rPr>
        <w:t>2</w:t>
      </w:r>
      <w:r>
        <w:t xml:space="preserve"> and shall consider the user plane connection between the UE and the LMF as not established</w:t>
      </w:r>
      <w:r w:rsidRPr="00A20210">
        <w:t>.</w:t>
      </w:r>
    </w:p>
    <w:p w14:paraId="333E6AD6" w14:textId="6745E648" w:rsidR="0089435B" w:rsidRPr="00B90FED" w:rsidRDefault="00B90FED" w:rsidP="00B90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1BD572" w14:textId="77777777" w:rsidR="00C61915" w:rsidRPr="007F2770" w:rsidRDefault="00C61915" w:rsidP="00C61915">
      <w:pPr>
        <w:pStyle w:val="4"/>
      </w:pPr>
      <w:bookmarkStart w:id="43" w:name="_Toc160553845"/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 w:rsidRPr="007F2770">
        <w:t>.1</w:t>
      </w:r>
      <w:r w:rsidRPr="007F2770">
        <w:tab/>
        <w:t>Message definition</w:t>
      </w:r>
      <w:bookmarkEnd w:id="43"/>
    </w:p>
    <w:p w14:paraId="26D86190" w14:textId="77777777" w:rsidR="00C61915" w:rsidRPr="007F2770" w:rsidRDefault="00C61915" w:rsidP="00C61915">
      <w:r w:rsidRPr="007F2770">
        <w:t xml:space="preserve">The </w:t>
      </w:r>
      <w:r w:rsidRPr="00237F2F">
        <w:rPr>
          <w:lang w:eastAsia="zh-CN"/>
        </w:rPr>
        <w:t xml:space="preserve">USER PLANE CONNECTION ESTABLISHMENT </w:t>
      </w:r>
      <w:r w:rsidRPr="004A6042">
        <w:t xml:space="preserve">COMMAND </w:t>
      </w:r>
      <w:r w:rsidRPr="00237F2F">
        <w:rPr>
          <w:lang w:eastAsia="zh-CN"/>
        </w:rPr>
        <w:t>REJECT</w:t>
      </w:r>
      <w:r w:rsidRPr="007F2770">
        <w:t xml:space="preserve"> message is sent by the </w:t>
      </w:r>
      <w:r>
        <w:rPr>
          <w:rFonts w:hint="eastAsia"/>
          <w:lang w:eastAsia="zh-CN"/>
        </w:rPr>
        <w:t>UE</w:t>
      </w:r>
      <w:r>
        <w:t xml:space="preserve"> to the </w:t>
      </w:r>
      <w:r>
        <w:rPr>
          <w:rFonts w:hint="eastAsia"/>
          <w:lang w:eastAsia="zh-CN"/>
        </w:rPr>
        <w:t>LMF</w:t>
      </w:r>
      <w:r w:rsidRPr="007F2770">
        <w:t xml:space="preserve"> </w:t>
      </w:r>
      <w:r w:rsidRPr="00FD5F17">
        <w:t xml:space="preserve">in response to </w:t>
      </w:r>
      <w:r w:rsidRPr="004A6042">
        <w:t xml:space="preserve">a USER PLANE CONNECTION ESTABLISHMENT COMMAND message </w:t>
      </w:r>
      <w:r w:rsidRPr="00AA7397">
        <w:t xml:space="preserve">and indicates </w:t>
      </w:r>
      <w:r>
        <w:t xml:space="preserve">rejection for the </w:t>
      </w:r>
      <w:r w:rsidRPr="00AA7397">
        <w:t>establishment of a</w:t>
      </w:r>
      <w:r>
        <w:rPr>
          <w:rFonts w:hint="eastAsia"/>
          <w:lang w:eastAsia="zh-CN"/>
        </w:rPr>
        <w:t>n LCS</w:t>
      </w:r>
      <w:r w:rsidRPr="00AA7397">
        <w:t xml:space="preserve"> secured user plane connection to the</w:t>
      </w:r>
      <w:r w:rsidRPr="007F2770">
        <w:t xml:space="preserve"> </w:t>
      </w:r>
      <w:r>
        <w:rPr>
          <w:rFonts w:hint="eastAsia"/>
          <w:lang w:eastAsia="zh-CN"/>
        </w:rPr>
        <w:t>LMF</w:t>
      </w:r>
      <w:r>
        <w:t>. See table </w:t>
      </w: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 w:rsidRPr="007F2770">
        <w:t>.1.1.</w:t>
      </w:r>
    </w:p>
    <w:p w14:paraId="5623A169" w14:textId="77777777" w:rsidR="00C61915" w:rsidRPr="007F2770" w:rsidRDefault="00C61915" w:rsidP="00C61915">
      <w:pPr>
        <w:pStyle w:val="B1"/>
      </w:pPr>
      <w:r w:rsidRPr="007F2770">
        <w:t>Message type:</w:t>
      </w:r>
      <w:r w:rsidRPr="007F2770">
        <w:tab/>
      </w:r>
      <w:r>
        <w:rPr>
          <w:lang w:eastAsia="zh-CN"/>
        </w:rPr>
        <w:t>USER P</w:t>
      </w:r>
      <w:r w:rsidRPr="008A69B3">
        <w:rPr>
          <w:lang w:eastAsia="zh-CN"/>
        </w:rPr>
        <w:t>LAN</w:t>
      </w:r>
      <w:r>
        <w:rPr>
          <w:lang w:eastAsia="zh-CN"/>
        </w:rPr>
        <w:t>E</w:t>
      </w:r>
      <w:r w:rsidRPr="008A69B3">
        <w:rPr>
          <w:lang w:eastAsia="zh-CN"/>
        </w:rPr>
        <w:t xml:space="preserve"> </w:t>
      </w:r>
      <w:r>
        <w:rPr>
          <w:lang w:eastAsia="zh-CN"/>
        </w:rPr>
        <w:t xml:space="preserve">CONNECTION ESTABLISHMENT </w:t>
      </w:r>
      <w:r w:rsidRPr="004A6042">
        <w:t xml:space="preserve">COMMAND </w:t>
      </w:r>
      <w:r>
        <w:rPr>
          <w:lang w:eastAsia="zh-CN"/>
        </w:rPr>
        <w:t>REJECT</w:t>
      </w:r>
    </w:p>
    <w:p w14:paraId="2FF419A7" w14:textId="77777777" w:rsidR="00C61915" w:rsidRPr="007F2770" w:rsidRDefault="00C61915" w:rsidP="00C61915">
      <w:pPr>
        <w:pStyle w:val="B1"/>
        <w:rPr>
          <w:lang w:eastAsia="zh-CN"/>
        </w:rPr>
      </w:pPr>
      <w:r w:rsidRPr="007F2770">
        <w:t>Significance:</w:t>
      </w:r>
      <w:r w:rsidRPr="007F2770">
        <w:tab/>
        <w:t>dual</w:t>
      </w:r>
    </w:p>
    <w:p w14:paraId="4288F3B5" w14:textId="77777777" w:rsidR="00C61915" w:rsidRPr="007F2770" w:rsidRDefault="00C61915" w:rsidP="00C61915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>UE to n</w:t>
      </w:r>
      <w:r w:rsidRPr="007F2770">
        <w:t>etwork</w:t>
      </w:r>
    </w:p>
    <w:p w14:paraId="1AFA5101" w14:textId="77777777" w:rsidR="00C61915" w:rsidRPr="007F2770" w:rsidRDefault="00C61915" w:rsidP="00C61915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3</w:t>
      </w:r>
      <w:r>
        <w:rPr>
          <w:rFonts w:eastAsia="Malgun Gothic"/>
          <w:lang w:val="fr-FR"/>
        </w:rPr>
        <w:t>.</w:t>
      </w:r>
      <w:r>
        <w:rPr>
          <w:rFonts w:hint="eastAsia"/>
          <w:lang w:val="fr-FR" w:eastAsia="zh-CN"/>
        </w:rPr>
        <w:t>3</w:t>
      </w:r>
      <w:r w:rsidRPr="007F2770">
        <w:rPr>
          <w:rFonts w:eastAsia="Malgun Gothic"/>
          <w:lang w:val="fr-FR"/>
        </w:rPr>
        <w:t xml:space="preserve">.1.1: </w:t>
      </w:r>
      <w:r>
        <w:rPr>
          <w:lang w:eastAsia="zh-CN"/>
        </w:rPr>
        <w:t>USER P</w:t>
      </w:r>
      <w:r w:rsidRPr="008A69B3">
        <w:rPr>
          <w:lang w:eastAsia="zh-CN"/>
        </w:rPr>
        <w:t>LAN</w:t>
      </w:r>
      <w:r>
        <w:rPr>
          <w:lang w:eastAsia="zh-CN"/>
        </w:rPr>
        <w:t>E</w:t>
      </w:r>
      <w:r w:rsidRPr="008A69B3">
        <w:rPr>
          <w:lang w:eastAsia="zh-CN"/>
        </w:rPr>
        <w:t xml:space="preserve"> </w:t>
      </w:r>
      <w:r>
        <w:rPr>
          <w:lang w:eastAsia="zh-CN"/>
        </w:rPr>
        <w:t xml:space="preserve">CONNECTION ESTABLISHMENT </w:t>
      </w:r>
      <w:r w:rsidRPr="004A6042">
        <w:t xml:space="preserve">COMMAND </w:t>
      </w:r>
      <w:r>
        <w:rPr>
          <w:lang w:eastAsia="zh-CN"/>
        </w:rPr>
        <w:t>REJECT</w:t>
      </w:r>
      <w:r w:rsidRPr="007F2770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C61915" w:rsidRPr="007F2770" w14:paraId="24CF5009" w14:textId="77777777" w:rsidTr="00430C5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025C92" w14:textId="77777777" w:rsidR="00C61915" w:rsidRPr="007F2770" w:rsidRDefault="00C61915" w:rsidP="00430C5E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A61246" w14:textId="77777777" w:rsidR="00C61915" w:rsidRPr="007F2770" w:rsidRDefault="00C61915" w:rsidP="00430C5E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17DAFA" w14:textId="77777777" w:rsidR="00C61915" w:rsidRPr="007F2770" w:rsidRDefault="00C61915" w:rsidP="00430C5E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38709B" w14:textId="77777777" w:rsidR="00C61915" w:rsidRPr="007F2770" w:rsidRDefault="00C61915" w:rsidP="00430C5E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449E3D" w14:textId="77777777" w:rsidR="00C61915" w:rsidRPr="007F2770" w:rsidRDefault="00C61915" w:rsidP="00430C5E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7738EB" w14:textId="77777777" w:rsidR="00C61915" w:rsidRPr="007F2770" w:rsidRDefault="00C61915" w:rsidP="00430C5E">
            <w:pPr>
              <w:pStyle w:val="TAH"/>
            </w:pPr>
            <w:r w:rsidRPr="007F2770">
              <w:t>Length</w:t>
            </w:r>
          </w:p>
        </w:tc>
      </w:tr>
      <w:tr w:rsidR="00C61915" w:rsidRPr="007F2770" w14:paraId="391CC343" w14:textId="77777777" w:rsidTr="00430C5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E39BE" w14:textId="77777777" w:rsidR="00C61915" w:rsidRPr="007F2770" w:rsidRDefault="00C61915" w:rsidP="00430C5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A0B03" w14:textId="77777777" w:rsidR="00C61915" w:rsidRDefault="00C61915" w:rsidP="00430C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 P</w:t>
            </w:r>
            <w:r w:rsidRPr="008A69B3">
              <w:rPr>
                <w:lang w:eastAsia="zh-CN"/>
              </w:rPr>
              <w:t>LAN</w:t>
            </w:r>
            <w:r>
              <w:rPr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CONNECTION ESTABLISHMENT </w:t>
            </w:r>
            <w:r w:rsidRPr="004A6042">
              <w:t xml:space="preserve">COMMAND </w:t>
            </w:r>
            <w:r>
              <w:rPr>
                <w:lang w:eastAsia="zh-CN"/>
              </w:rPr>
              <w:t>REJECT</w:t>
            </w:r>
            <w:r w:rsidRPr="007F2770">
              <w:rPr>
                <w:lang w:val="fr-FR"/>
              </w:rPr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53588" w14:textId="77777777" w:rsidR="00C61915" w:rsidRPr="007F2770" w:rsidRDefault="00C61915" w:rsidP="00430C5E">
            <w:pPr>
              <w:pStyle w:val="TAL"/>
            </w:pPr>
            <w:r w:rsidRPr="007F2770">
              <w:t>Message type</w:t>
            </w:r>
          </w:p>
          <w:p w14:paraId="3FA341CD" w14:textId="77777777" w:rsidR="00C61915" w:rsidRDefault="00C61915" w:rsidP="00430C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0336E" w14:textId="77777777" w:rsidR="00C61915" w:rsidRDefault="00C61915" w:rsidP="00430C5E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1FA9E" w14:textId="77777777" w:rsidR="00C61915" w:rsidRDefault="00C61915" w:rsidP="00430C5E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882C0" w14:textId="77777777" w:rsidR="00C61915" w:rsidRDefault="00C61915" w:rsidP="00430C5E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  <w:tr w:rsidR="003A52D4" w:rsidRPr="007F2770" w14:paraId="51D98C98" w14:textId="77777777" w:rsidTr="00430C5E">
        <w:trPr>
          <w:cantSplit/>
          <w:jc w:val="center"/>
          <w:ins w:id="44" w:author="Xiaomi" w:date="2024-04-07T21:1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B475F" w14:textId="77777777" w:rsidR="003A52D4" w:rsidRPr="007F2770" w:rsidRDefault="003A52D4" w:rsidP="003A52D4">
            <w:pPr>
              <w:pStyle w:val="TAL"/>
              <w:rPr>
                <w:ins w:id="45" w:author="Xiaomi" w:date="2024-04-07T21:19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DF5F5" w14:textId="21AC1A44" w:rsidR="003A52D4" w:rsidRDefault="005220D3" w:rsidP="003A52D4">
            <w:pPr>
              <w:pStyle w:val="TAL"/>
              <w:rPr>
                <w:ins w:id="46" w:author="Xiaomi" w:date="2024-04-07T21:19:00Z"/>
                <w:lang w:eastAsia="zh-CN"/>
              </w:rPr>
            </w:pPr>
            <w:ins w:id="47" w:author="Xiaomi" w:date="2024-04-08T20:24:00Z">
              <w:r>
                <w:rPr>
                  <w:lang w:eastAsia="zh-CN"/>
                </w:rPr>
                <w:t>UPP-CM cause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804D5" w14:textId="3D94B420" w:rsidR="003A52D4" w:rsidRDefault="005220D3" w:rsidP="003A52D4">
            <w:pPr>
              <w:pStyle w:val="TAL"/>
              <w:rPr>
                <w:ins w:id="48" w:author="Xiaomi" w:date="2024-04-07T21:19:00Z"/>
                <w:lang w:eastAsia="zh-CN"/>
              </w:rPr>
            </w:pPr>
            <w:ins w:id="49" w:author="Xiaomi" w:date="2024-04-08T20:24:00Z">
              <w:r>
                <w:rPr>
                  <w:lang w:eastAsia="zh-CN"/>
                </w:rPr>
                <w:t>UPP-CM cause</w:t>
              </w:r>
            </w:ins>
          </w:p>
          <w:p w14:paraId="53C187CD" w14:textId="581E22D0" w:rsidR="003A52D4" w:rsidRPr="007F2770" w:rsidRDefault="003A52D4" w:rsidP="003A52D4">
            <w:pPr>
              <w:pStyle w:val="TAL"/>
              <w:rPr>
                <w:ins w:id="50" w:author="Xiaomi" w:date="2024-04-07T21:19:00Z"/>
              </w:rPr>
            </w:pPr>
            <w:ins w:id="51" w:author="Xiaomi" w:date="2024-04-07T21:1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1.2.</w:t>
              </w:r>
              <w:r w:rsidRPr="00B9302D">
                <w:rPr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3AE78" w14:textId="172A71B0" w:rsidR="003A52D4" w:rsidRPr="007F2770" w:rsidRDefault="003A52D4" w:rsidP="003A52D4">
            <w:pPr>
              <w:pStyle w:val="TAC"/>
              <w:rPr>
                <w:ins w:id="52" w:author="Xiaomi" w:date="2024-04-07T21:19:00Z"/>
              </w:rPr>
            </w:pPr>
            <w:ins w:id="53" w:author="Xiaomi" w:date="2024-04-07T21:1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91A1E" w14:textId="52582489" w:rsidR="003A52D4" w:rsidRPr="007F2770" w:rsidRDefault="003A52D4" w:rsidP="003A52D4">
            <w:pPr>
              <w:pStyle w:val="TAC"/>
              <w:rPr>
                <w:ins w:id="54" w:author="Xiaomi" w:date="2024-04-07T21:19:00Z"/>
              </w:rPr>
            </w:pPr>
            <w:ins w:id="55" w:author="Xiaomi" w:date="2024-04-07T21:19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BD9A6" w14:textId="1A7E6D12" w:rsidR="003A52D4" w:rsidRPr="007F2770" w:rsidRDefault="003A52D4" w:rsidP="003A52D4">
            <w:pPr>
              <w:pStyle w:val="TAC"/>
              <w:rPr>
                <w:ins w:id="56" w:author="Xiaomi" w:date="2024-04-07T21:19:00Z"/>
              </w:rPr>
            </w:pPr>
            <w:ins w:id="57" w:author="Xiaomi" w:date="2024-04-07T21:1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</w:tbl>
    <w:p w14:paraId="1E7A97BC" w14:textId="77777777" w:rsidR="00C61915" w:rsidRDefault="00C61915">
      <w:pPr>
        <w:rPr>
          <w:noProof/>
        </w:rPr>
      </w:pPr>
    </w:p>
    <w:p w14:paraId="200F5551" w14:textId="08AE327D" w:rsidR="009E74B7" w:rsidRPr="009E74B7" w:rsidRDefault="009E74B7" w:rsidP="009E74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087A53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E74B7" w:rsidRPr="009E74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51F24" w14:textId="77777777" w:rsidR="006C208B" w:rsidRDefault="006C208B">
      <w:r>
        <w:separator/>
      </w:r>
    </w:p>
  </w:endnote>
  <w:endnote w:type="continuationSeparator" w:id="0">
    <w:p w14:paraId="7E0B8BDC" w14:textId="77777777" w:rsidR="006C208B" w:rsidRDefault="006C2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76DF2" w14:textId="77777777" w:rsidR="006C208B" w:rsidRDefault="006C208B">
      <w:r>
        <w:separator/>
      </w:r>
    </w:p>
  </w:footnote>
  <w:footnote w:type="continuationSeparator" w:id="0">
    <w:p w14:paraId="7FF0AA02" w14:textId="77777777" w:rsidR="006C208B" w:rsidRDefault="006C20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51B32"/>
    <w:multiLevelType w:val="hybridMultilevel"/>
    <w:tmpl w:val="421215CA"/>
    <w:lvl w:ilvl="0" w:tplc="1396E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6F130276"/>
    <w:multiLevelType w:val="hybridMultilevel"/>
    <w:tmpl w:val="421215CA"/>
    <w:lvl w:ilvl="0" w:tplc="1396E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B72"/>
    <w:rsid w:val="00037B3D"/>
    <w:rsid w:val="00087A53"/>
    <w:rsid w:val="000A6394"/>
    <w:rsid w:val="000B7FED"/>
    <w:rsid w:val="000C038A"/>
    <w:rsid w:val="000C6598"/>
    <w:rsid w:val="000D44B3"/>
    <w:rsid w:val="000F6454"/>
    <w:rsid w:val="00105BDE"/>
    <w:rsid w:val="00113649"/>
    <w:rsid w:val="00130F03"/>
    <w:rsid w:val="00145D43"/>
    <w:rsid w:val="001710B6"/>
    <w:rsid w:val="00192C46"/>
    <w:rsid w:val="001A08B3"/>
    <w:rsid w:val="001A7B60"/>
    <w:rsid w:val="001B52F0"/>
    <w:rsid w:val="001B7A65"/>
    <w:rsid w:val="001D6773"/>
    <w:rsid w:val="001E41F3"/>
    <w:rsid w:val="00203F01"/>
    <w:rsid w:val="00221571"/>
    <w:rsid w:val="00230D07"/>
    <w:rsid w:val="00245874"/>
    <w:rsid w:val="0026004D"/>
    <w:rsid w:val="002640DD"/>
    <w:rsid w:val="00275D12"/>
    <w:rsid w:val="00284FEB"/>
    <w:rsid w:val="002860C4"/>
    <w:rsid w:val="002958F6"/>
    <w:rsid w:val="002B5741"/>
    <w:rsid w:val="002E472E"/>
    <w:rsid w:val="00305409"/>
    <w:rsid w:val="00305F43"/>
    <w:rsid w:val="003609EF"/>
    <w:rsid w:val="0036231A"/>
    <w:rsid w:val="00372A19"/>
    <w:rsid w:val="00374DD4"/>
    <w:rsid w:val="003A52D4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220D3"/>
    <w:rsid w:val="005441EA"/>
    <w:rsid w:val="00547111"/>
    <w:rsid w:val="005559E3"/>
    <w:rsid w:val="005625CB"/>
    <w:rsid w:val="00572265"/>
    <w:rsid w:val="00575053"/>
    <w:rsid w:val="00586B7A"/>
    <w:rsid w:val="00592D74"/>
    <w:rsid w:val="005E2C44"/>
    <w:rsid w:val="00604094"/>
    <w:rsid w:val="00613966"/>
    <w:rsid w:val="00621188"/>
    <w:rsid w:val="006257ED"/>
    <w:rsid w:val="00653DE4"/>
    <w:rsid w:val="00665C47"/>
    <w:rsid w:val="00682546"/>
    <w:rsid w:val="006837E9"/>
    <w:rsid w:val="00695808"/>
    <w:rsid w:val="006B46FB"/>
    <w:rsid w:val="006C208B"/>
    <w:rsid w:val="006D5F73"/>
    <w:rsid w:val="006E21FB"/>
    <w:rsid w:val="006F68E8"/>
    <w:rsid w:val="006F7EDC"/>
    <w:rsid w:val="0076375D"/>
    <w:rsid w:val="007854E2"/>
    <w:rsid w:val="00792342"/>
    <w:rsid w:val="007977A8"/>
    <w:rsid w:val="007A0474"/>
    <w:rsid w:val="007A2D61"/>
    <w:rsid w:val="007B512A"/>
    <w:rsid w:val="007C2097"/>
    <w:rsid w:val="007D6A07"/>
    <w:rsid w:val="007D6A43"/>
    <w:rsid w:val="007E50F4"/>
    <w:rsid w:val="007F33F0"/>
    <w:rsid w:val="007F7259"/>
    <w:rsid w:val="008040A8"/>
    <w:rsid w:val="00804359"/>
    <w:rsid w:val="008279FA"/>
    <w:rsid w:val="008302CD"/>
    <w:rsid w:val="008577EE"/>
    <w:rsid w:val="008626E7"/>
    <w:rsid w:val="00862DB1"/>
    <w:rsid w:val="00870EE7"/>
    <w:rsid w:val="008863B9"/>
    <w:rsid w:val="0089435B"/>
    <w:rsid w:val="008A45A6"/>
    <w:rsid w:val="008B7697"/>
    <w:rsid w:val="008D3CCC"/>
    <w:rsid w:val="008D3E52"/>
    <w:rsid w:val="008E2235"/>
    <w:rsid w:val="008F3789"/>
    <w:rsid w:val="008F686C"/>
    <w:rsid w:val="00900895"/>
    <w:rsid w:val="00902328"/>
    <w:rsid w:val="00904800"/>
    <w:rsid w:val="00905817"/>
    <w:rsid w:val="00911CE3"/>
    <w:rsid w:val="009148DE"/>
    <w:rsid w:val="00941E30"/>
    <w:rsid w:val="009777D9"/>
    <w:rsid w:val="00991B88"/>
    <w:rsid w:val="009A5753"/>
    <w:rsid w:val="009A579D"/>
    <w:rsid w:val="009B0C71"/>
    <w:rsid w:val="009D7DD4"/>
    <w:rsid w:val="009E3297"/>
    <w:rsid w:val="009E74B7"/>
    <w:rsid w:val="009F734F"/>
    <w:rsid w:val="00A246B6"/>
    <w:rsid w:val="00A312E5"/>
    <w:rsid w:val="00A47E70"/>
    <w:rsid w:val="00A50CF0"/>
    <w:rsid w:val="00A7671C"/>
    <w:rsid w:val="00A80F6E"/>
    <w:rsid w:val="00AA2CBC"/>
    <w:rsid w:val="00AA6B35"/>
    <w:rsid w:val="00AC5820"/>
    <w:rsid w:val="00AD1CD8"/>
    <w:rsid w:val="00AE78DC"/>
    <w:rsid w:val="00AF2397"/>
    <w:rsid w:val="00B06BE6"/>
    <w:rsid w:val="00B258BB"/>
    <w:rsid w:val="00B67B97"/>
    <w:rsid w:val="00B90FED"/>
    <w:rsid w:val="00B9302D"/>
    <w:rsid w:val="00B968C8"/>
    <w:rsid w:val="00BA1E13"/>
    <w:rsid w:val="00BA3EC5"/>
    <w:rsid w:val="00BA51D9"/>
    <w:rsid w:val="00BB5DFC"/>
    <w:rsid w:val="00BD09D6"/>
    <w:rsid w:val="00BD279D"/>
    <w:rsid w:val="00BD6BB8"/>
    <w:rsid w:val="00BE47A0"/>
    <w:rsid w:val="00BE59FE"/>
    <w:rsid w:val="00C12DF7"/>
    <w:rsid w:val="00C61915"/>
    <w:rsid w:val="00C645AC"/>
    <w:rsid w:val="00C66BA2"/>
    <w:rsid w:val="00C870F6"/>
    <w:rsid w:val="00C95985"/>
    <w:rsid w:val="00CB7F11"/>
    <w:rsid w:val="00CC5026"/>
    <w:rsid w:val="00CC68D0"/>
    <w:rsid w:val="00CF6923"/>
    <w:rsid w:val="00D03F9A"/>
    <w:rsid w:val="00D06D51"/>
    <w:rsid w:val="00D24991"/>
    <w:rsid w:val="00D42A99"/>
    <w:rsid w:val="00D43097"/>
    <w:rsid w:val="00D50255"/>
    <w:rsid w:val="00D52ADE"/>
    <w:rsid w:val="00D66520"/>
    <w:rsid w:val="00D70F07"/>
    <w:rsid w:val="00D80124"/>
    <w:rsid w:val="00D82F0D"/>
    <w:rsid w:val="00D84AE9"/>
    <w:rsid w:val="00D879E4"/>
    <w:rsid w:val="00DD1291"/>
    <w:rsid w:val="00DE34CF"/>
    <w:rsid w:val="00E13F3D"/>
    <w:rsid w:val="00E21FC7"/>
    <w:rsid w:val="00E34898"/>
    <w:rsid w:val="00E459C4"/>
    <w:rsid w:val="00E513BA"/>
    <w:rsid w:val="00E525EB"/>
    <w:rsid w:val="00E73787"/>
    <w:rsid w:val="00E7711D"/>
    <w:rsid w:val="00EA2194"/>
    <w:rsid w:val="00EB09B7"/>
    <w:rsid w:val="00ED0193"/>
    <w:rsid w:val="00EE7D7C"/>
    <w:rsid w:val="00F00549"/>
    <w:rsid w:val="00F04F8F"/>
    <w:rsid w:val="00F25D98"/>
    <w:rsid w:val="00F300FB"/>
    <w:rsid w:val="00F475DB"/>
    <w:rsid w:val="00F61657"/>
    <w:rsid w:val="00F918C0"/>
    <w:rsid w:val="00FB6386"/>
    <w:rsid w:val="00FB75A8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Char">
    <w:name w:val="Editor's Note Char Char"/>
    <w:link w:val="EditorsNote"/>
    <w:rsid w:val="009E74B7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link w:val="ac"/>
    <w:rsid w:val="009E74B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E74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E74B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E74B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E74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E74B7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9E74B7"/>
    <w:rPr>
      <w:rFonts w:ascii="Arial" w:hAnsi="Arial"/>
      <w:b/>
      <w:lang w:val="en-GB" w:eastAsia="en-US"/>
    </w:rPr>
  </w:style>
  <w:style w:type="character" w:customStyle="1" w:styleId="10">
    <w:name w:val="标题 1 字符"/>
    <w:basedOn w:val="a0"/>
    <w:link w:val="1"/>
    <w:rsid w:val="00DD1291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4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4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53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2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87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5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672</Words>
  <Characters>3644</Characters>
  <Application>Microsoft Office Word</Application>
  <DocSecurity>0</DocSecurity>
  <Lines>191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3</cp:revision>
  <cp:lastPrinted>1900-01-01T00:00:00Z</cp:lastPrinted>
  <dcterms:created xsi:type="dcterms:W3CDTF">2024-04-08T07:30:00Z</dcterms:created>
  <dcterms:modified xsi:type="dcterms:W3CDTF">2024-04-08T12:25:00Z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b7c2170f02011ee8000495c0000485c">
    <vt:lpwstr>CWMpRQRa+AziNHO02F9qD62hAtG337rgF/mFMTw1bM8IojkBJsCdw8yZISM+9MaWrX3iwQPhzQ6rdVqAdkq2JqaOg==</vt:lpwstr>
  </property>
  <property fmtid="{D5CDD505-2E9C-101B-9397-08002B2CF9AE}" pid="22" name="fileWhereFroms">
    <vt:lpwstr>PpjeLB1gRN0lwrPqMaCTkq2YeScB6MdWc2DtJXHRtjF03DW/2vijQwoHsQ81qqbkmvScDfG+5Di66e1aUzynDYpaB/QSweaV3vaqraARKPmL1Kex5PfDuKQOg5o6epUR/2QZQATONoYgMhQdzdSHBq20hU4CEAXn3CARyo0iZZbtQZVqdLreHvPb+40w4EoDUy3SP8+I3B5ftDiyW7jjlUg7dbsQ8TvTcYvi+Sz/89aLTEdsVDN0Q94Okuj/uRwVASKS90WA+NoMLYqF+FlxKmu7j4FvXvt3Ew9xUCAQP/J4g0oVfplfaxen+XG/IRNz</vt:lpwstr>
  </property>
  <property fmtid="{D5CDD505-2E9C-101B-9397-08002B2CF9AE}" pid="23" name="GrammarlyDocumentId">
    <vt:lpwstr>c4a65d0fab408d42a64d9899cd68cb4099970dbf3f935fa4c1e69e03795e3e76</vt:lpwstr>
  </property>
</Properties>
</file>